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B66F" w14:textId="3C413468" w:rsidR="00B73DAB" w:rsidRPr="00162897" w:rsidRDefault="00B73DAB" w:rsidP="00B73DAB">
      <w:pPr>
        <w:tabs>
          <w:tab w:val="left" w:pos="567"/>
        </w:tabs>
        <w:spacing w:after="0"/>
        <w:rPr>
          <w:rFonts w:ascii="Arial" w:hAnsi="Arial"/>
          <w:b/>
          <w:sz w:val="24"/>
          <w:lang w:eastAsia="en-US"/>
        </w:rPr>
      </w:pPr>
      <w:r w:rsidRPr="00162897">
        <w:rPr>
          <w:rFonts w:ascii="Arial" w:hAnsi="Arial"/>
          <w:b/>
          <w:sz w:val="24"/>
          <w:lang w:eastAsia="en-US"/>
        </w:rPr>
        <w:t>3GPP TSG RAN meeting #108</w:t>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r>
      <w:r w:rsidRPr="00162897">
        <w:rPr>
          <w:rFonts w:ascii="Arial" w:hAnsi="Arial"/>
          <w:b/>
          <w:sz w:val="24"/>
          <w:lang w:eastAsia="en-US"/>
        </w:rPr>
        <w:tab/>
        <w:t xml:space="preserve">       RP-25</w:t>
      </w:r>
      <w:r w:rsidR="00162897">
        <w:rPr>
          <w:rFonts w:ascii="Arial" w:hAnsi="Arial"/>
          <w:b/>
          <w:sz w:val="24"/>
          <w:lang w:eastAsia="en-US"/>
        </w:rPr>
        <w:t>1</w:t>
      </w:r>
      <w:r w:rsidR="00947AE1">
        <w:rPr>
          <w:rFonts w:ascii="Arial" w:hAnsi="Arial"/>
          <w:b/>
          <w:sz w:val="24"/>
          <w:lang w:eastAsia="en-US"/>
        </w:rPr>
        <w:t>230</w:t>
      </w:r>
    </w:p>
    <w:p w14:paraId="4E879657" w14:textId="77777777" w:rsidR="00B73DAB" w:rsidRPr="002308C2" w:rsidRDefault="00B73DAB" w:rsidP="00B73DAB">
      <w:pPr>
        <w:pStyle w:val="CRCoverPage"/>
        <w:tabs>
          <w:tab w:val="right" w:pos="9639"/>
        </w:tabs>
        <w:spacing w:after="0"/>
        <w:rPr>
          <w:b/>
          <w:sz w:val="24"/>
        </w:rPr>
      </w:pPr>
      <w:r w:rsidRPr="00162897">
        <w:rPr>
          <w:b/>
          <w:sz w:val="24"/>
        </w:rPr>
        <w:t>Prague, Czech Republic, June 9-13, 2025</w:t>
      </w:r>
      <w:r w:rsidRPr="00162897">
        <w:rPr>
          <w:b/>
          <w:sz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China Unicom, Mediatek</w:t>
      </w:r>
    </w:p>
    <w:p w14:paraId="49D92DA3" w14:textId="5B0DD5C8"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5F0D72">
        <w:rPr>
          <w:rFonts w:ascii="Arial" w:eastAsia="Batang" w:hAnsi="Arial" w:cs="Arial"/>
          <w:b/>
          <w:sz w:val="22"/>
          <w:szCs w:val="22"/>
          <w:lang w:eastAsia="zh-CN"/>
        </w:rPr>
        <w:t>revised</w:t>
      </w:r>
      <w:r w:rsidR="00ED77FF" w:rsidRPr="00BA677D">
        <w:rPr>
          <w:rFonts w:ascii="Arial" w:eastAsia="Batang" w:hAnsi="Arial" w:cs="Arial"/>
          <w:b/>
          <w:sz w:val="22"/>
          <w:szCs w:val="22"/>
          <w:lang w:eastAsia="zh-CN"/>
        </w:rPr>
        <w:t xml:space="preserve">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27FCD37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947AE1">
        <w:rPr>
          <w:rFonts w:ascii="Arial" w:eastAsia="Batang" w:hAnsi="Arial"/>
          <w:b/>
          <w:sz w:val="22"/>
          <w:szCs w:val="22"/>
          <w:lang w:val="en-US" w:eastAsia="zh-CN"/>
        </w:rPr>
        <w:t>Approval</w:t>
      </w:r>
    </w:p>
    <w:p w14:paraId="1468BC60" w14:textId="14477CFB"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947AE1">
        <w:rPr>
          <w:rFonts w:ascii="Arial" w:eastAsia="Batang" w:hAnsi="Arial"/>
          <w:b/>
          <w:sz w:val="22"/>
          <w:szCs w:val="22"/>
          <w:lang w:val="en-US" w:eastAsia="zh-CN"/>
        </w:rPr>
        <w:t>13.4.31</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r w:rsidRPr="00BA677D">
        <w:rPr>
          <w:sz w:val="32"/>
          <w:szCs w:val="18"/>
          <w:lang w:eastAsia="ja-JP"/>
        </w:rPr>
        <w:tab/>
      </w:r>
    </w:p>
    <w:p w14:paraId="15B1DB90" w14:textId="422E0D7E"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r w:rsidR="00C84562">
        <w:rPr>
          <w:sz w:val="32"/>
          <w:szCs w:val="18"/>
          <w:lang w:eastAsia="ja-JP"/>
        </w:rPr>
        <w:t>1050130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r w:rsidRPr="00E667A2">
              <w:t>NR_NTN_enh</w:t>
            </w:r>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r w:rsidRPr="00E667A2">
              <w:t>NR_NTN_enh-Core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r w:rsidRPr="00E667A2">
              <w:t>NR_NTN_enh</w:t>
            </w:r>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in order to:</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r w:rsidRPr="00AE26DB">
        <w:rPr>
          <w:bCs/>
        </w:rPr>
        <w:t>FS_NR_NTN_netw_verif_UE_loc</w:t>
      </w:r>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lastRenderedPageBreak/>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0BD42A8C" w14:textId="645EC396" w:rsidR="003F7C22" w:rsidRPr="001975D4" w:rsidRDefault="00C56857" w:rsidP="00C56857">
      <w:pPr>
        <w:ind w:left="720"/>
        <w:rPr>
          <w:bCs/>
        </w:rPr>
      </w:pPr>
      <w:r>
        <w:rPr>
          <w:lang w:val="en-US" w:eastAsia="zh-Hans"/>
        </w:rPr>
        <w:t xml:space="preserve">Due to the </w:t>
      </w:r>
      <w:r>
        <w:rPr>
          <w:bCs/>
        </w:rPr>
        <w:t>pending discussions on the</w:t>
      </w:r>
      <w:r w:rsidR="00ED1671">
        <w:rPr>
          <w:bCs/>
        </w:rPr>
        <w:t xml:space="preserve"> testability of VSAT NTN</w:t>
      </w:r>
      <w:r w:rsidR="00745C38">
        <w:rPr>
          <w:bCs/>
        </w:rPr>
        <w:t xml:space="preserve"> UEs</w:t>
      </w:r>
      <w:r w:rsidR="00ED1671">
        <w:rPr>
          <w:bCs/>
        </w:rPr>
        <w:t xml:space="preserve"> at frequencies above 10 GHz</w:t>
      </w:r>
      <w:r>
        <w:rPr>
          <w:bCs/>
        </w:rPr>
        <w:t>, we propose to start with defining the FR1 NTN related changes.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C6DDC" w:rsidR="001E489F" w:rsidRPr="00700A51" w:rsidRDefault="00113C61" w:rsidP="005875D6">
            <w:pPr>
              <w:pStyle w:val="TAL"/>
              <w:rPr>
                <w:rFonts w:cs="Arial"/>
                <w:sz w:val="16"/>
                <w:szCs w:val="16"/>
              </w:rPr>
            </w:pPr>
            <w:del w:id="2" w:author="Vijay Balasubramanian (QCT)" w:date="2025-05-23T10:14:00Z" w16du:dateUtc="2025-05-23T08:14:00Z">
              <w:r w:rsidRPr="00700A51" w:rsidDel="00464452">
                <w:rPr>
                  <w:rFonts w:cs="Arial"/>
                  <w:sz w:val="16"/>
                  <w:szCs w:val="16"/>
                </w:rPr>
                <w:delText xml:space="preserve">TS </w:delText>
              </w:r>
            </w:del>
            <w:r w:rsidRPr="00700A51">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05ABECEA" w:rsidR="00C55158" w:rsidRDefault="00C55158" w:rsidP="00C55158">
            <w:pPr>
              <w:pStyle w:val="TAL"/>
            </w:pPr>
            <w:del w:id="3" w:author="Vijay Balasubramanian (QCT)" w:date="2025-05-23T10:14:00Z" w16du:dateUtc="2025-05-23T08:14:00Z">
              <w:r w:rsidDel="00464452">
                <w:rPr>
                  <w:rFonts w:cs="Arial"/>
                  <w:sz w:val="16"/>
                  <w:szCs w:val="16"/>
                </w:rPr>
                <w:delText xml:space="preserve">TS </w:delText>
              </w:r>
            </w:del>
            <w:r>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34B2733F" w:rsidR="00E67C20" w:rsidRDefault="00E67C20" w:rsidP="00C55158">
            <w:pPr>
              <w:pStyle w:val="TAL"/>
              <w:rPr>
                <w:rFonts w:cs="Arial"/>
                <w:sz w:val="16"/>
                <w:szCs w:val="16"/>
              </w:rPr>
            </w:pPr>
            <w:del w:id="4" w:author="Vijay Balasubramanian (QCT)" w:date="2025-05-23T10:14:00Z" w16du:dateUtc="2025-05-23T08:14:00Z">
              <w:r w:rsidDel="00464452">
                <w:rPr>
                  <w:rFonts w:cs="Arial"/>
                  <w:sz w:val="16"/>
                  <w:szCs w:val="16"/>
                </w:rPr>
                <w:delText xml:space="preserve">TS </w:delText>
              </w:r>
            </w:del>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3A26A882" w:rsidR="00C55158" w:rsidRDefault="00C55158" w:rsidP="00C55158">
            <w:pPr>
              <w:pStyle w:val="TAL"/>
              <w:rPr>
                <w:rFonts w:cs="Arial"/>
                <w:sz w:val="16"/>
                <w:szCs w:val="16"/>
              </w:rPr>
            </w:pPr>
            <w:del w:id="5" w:author="Vijay Balasubramanian (QCT)" w:date="2025-05-23T10:14:00Z" w16du:dateUtc="2025-05-23T08:14:00Z">
              <w:r w:rsidDel="00464452">
                <w:rPr>
                  <w:rFonts w:cs="Arial"/>
                  <w:sz w:val="16"/>
                  <w:szCs w:val="16"/>
                </w:rPr>
                <w:delText xml:space="preserve">TS </w:delText>
              </w:r>
            </w:del>
            <w:r>
              <w:rPr>
                <w:rFonts w:cs="Arial"/>
                <w:sz w:val="16"/>
                <w:szCs w:val="16"/>
              </w:rPr>
              <w:t>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del w:id="6" w:author="Vijay Balasubramanian (QCT)" w:date="2025-05-23T10:14:00Z" w16du:dateUtc="2025-05-23T08:14:00Z">
              <w:r w:rsidDel="00464452">
                <w:rPr>
                  <w:sz w:val="16"/>
                  <w:szCs w:val="16"/>
                </w:rPr>
                <w:delText xml:space="preserve">TS </w:delText>
              </w:r>
            </w:del>
            <w:r>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164DB95A" w:rsidR="009533BF" w:rsidRDefault="009533BF" w:rsidP="009533BF">
            <w:pPr>
              <w:pStyle w:val="TAL"/>
              <w:rPr>
                <w:rFonts w:cs="Arial"/>
                <w:sz w:val="16"/>
                <w:szCs w:val="16"/>
              </w:rPr>
            </w:pPr>
            <w:del w:id="7" w:author="Vijay Balasubramanian (QCT)" w:date="2025-05-23T10:14:00Z" w16du:dateUtc="2025-05-23T08:14:00Z">
              <w:r w:rsidDel="00464452">
                <w:rPr>
                  <w:sz w:val="16"/>
                  <w:szCs w:val="16"/>
                </w:rPr>
                <w:delText xml:space="preserve">TS </w:delText>
              </w:r>
            </w:del>
            <w:r>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37079014" w:rsidR="009533BF" w:rsidRDefault="009533BF" w:rsidP="009533BF">
            <w:pPr>
              <w:pStyle w:val="TAL"/>
              <w:rPr>
                <w:rFonts w:cs="Arial"/>
                <w:sz w:val="16"/>
                <w:szCs w:val="16"/>
              </w:rPr>
            </w:pPr>
            <w:del w:id="8" w:author="Vijay Balasubramanian (QCT)" w:date="2025-05-23T10:14:00Z" w16du:dateUtc="2025-05-23T08:14:00Z">
              <w:r w:rsidDel="00464452">
                <w:rPr>
                  <w:sz w:val="16"/>
                  <w:szCs w:val="16"/>
                </w:rPr>
                <w:delText xml:space="preserve">TS </w:delText>
              </w:r>
            </w:del>
            <w:r>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6B75040C" w:rsidR="000C7D88" w:rsidRDefault="00F401CA" w:rsidP="009533BF">
            <w:pPr>
              <w:pStyle w:val="TAL"/>
              <w:rPr>
                <w:sz w:val="16"/>
                <w:szCs w:val="16"/>
              </w:rPr>
            </w:pPr>
            <w:del w:id="9" w:author="Vijay Balasubramanian (QCT)" w:date="2025-05-23T10:14:00Z" w16du:dateUtc="2025-05-23T08:14:00Z">
              <w:r w:rsidDel="00464452">
                <w:rPr>
                  <w:sz w:val="16"/>
                  <w:szCs w:val="16"/>
                </w:rPr>
                <w:delText xml:space="preserve">TS </w:delText>
              </w:r>
            </w:del>
            <w:r w:rsidR="000C7D88">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0B1D9FC2"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464452" w:rsidRPr="006C2E80" w14:paraId="7FEB3C0E" w14:textId="77777777" w:rsidTr="005875D6">
        <w:trPr>
          <w:cantSplit/>
          <w:jc w:val="center"/>
          <w:ins w:id="10" w:author="Vijay Balasubramanian (QCT)" w:date="2025-05-23T10:14:00Z"/>
        </w:trPr>
        <w:tc>
          <w:tcPr>
            <w:tcW w:w="1445" w:type="dxa"/>
            <w:tcBorders>
              <w:top w:val="single" w:sz="4" w:space="0" w:color="auto"/>
              <w:left w:val="single" w:sz="4" w:space="0" w:color="auto"/>
              <w:bottom w:val="single" w:sz="4" w:space="0" w:color="auto"/>
              <w:right w:val="single" w:sz="4" w:space="0" w:color="auto"/>
            </w:tcBorders>
          </w:tcPr>
          <w:p w14:paraId="33649A9E" w14:textId="207A1D46" w:rsidR="00464452" w:rsidRDefault="00464452" w:rsidP="009533BF">
            <w:pPr>
              <w:pStyle w:val="TAL"/>
              <w:rPr>
                <w:ins w:id="11" w:author="Vijay Balasubramanian (QCT)" w:date="2025-05-23T10:14:00Z" w16du:dateUtc="2025-05-23T08:14:00Z"/>
                <w:sz w:val="16"/>
                <w:szCs w:val="16"/>
              </w:rPr>
            </w:pPr>
            <w:ins w:id="12" w:author="Vijay Balasubramanian (QCT)" w:date="2025-05-23T10:14:00Z" w16du:dateUtc="2025-05-23T08:14:00Z">
              <w:r>
                <w:rPr>
                  <w:sz w:val="16"/>
                  <w:szCs w:val="16"/>
                </w:rPr>
                <w:t>38.522</w:t>
              </w:r>
            </w:ins>
          </w:p>
        </w:tc>
        <w:tc>
          <w:tcPr>
            <w:tcW w:w="4344" w:type="dxa"/>
            <w:tcBorders>
              <w:top w:val="single" w:sz="4" w:space="0" w:color="auto"/>
              <w:left w:val="single" w:sz="4" w:space="0" w:color="auto"/>
              <w:bottom w:val="single" w:sz="4" w:space="0" w:color="auto"/>
              <w:right w:val="single" w:sz="4" w:space="0" w:color="auto"/>
            </w:tcBorders>
          </w:tcPr>
          <w:p w14:paraId="358C6562" w14:textId="336A8CF8" w:rsidR="00464452" w:rsidRDefault="00DD6B8D" w:rsidP="009533BF">
            <w:pPr>
              <w:pStyle w:val="TAL"/>
              <w:rPr>
                <w:ins w:id="13" w:author="Vijay Balasubramanian (QCT)" w:date="2025-05-23T10:14:00Z" w16du:dateUtc="2025-05-23T08:14:00Z"/>
                <w:rFonts w:cs="Arial"/>
                <w:sz w:val="16"/>
                <w:szCs w:val="16"/>
              </w:rPr>
            </w:pPr>
            <w:ins w:id="14" w:author="Vijay Balasubramanian (QCT)" w:date="2025-05-23T10:15:00Z" w16du:dateUtc="2025-05-23T08:15:00Z">
              <w:r w:rsidRPr="002308C2">
                <w:rPr>
                  <w:sz w:val="16"/>
                  <w:szCs w:val="16"/>
                </w:rPr>
                <w:t xml:space="preserve">Applicability statement </w:t>
              </w:r>
              <w:r>
                <w:rPr>
                  <w:sz w:val="16"/>
                  <w:szCs w:val="16"/>
                </w:rPr>
                <w:t xml:space="preserve">for NR NTN Enhancements </w:t>
              </w:r>
              <w:r w:rsidRPr="002308C2">
                <w:rPr>
                  <w:sz w:val="16"/>
                  <w:szCs w:val="16"/>
                </w:rPr>
                <w:t>test cases</w:t>
              </w:r>
            </w:ins>
          </w:p>
        </w:tc>
        <w:tc>
          <w:tcPr>
            <w:tcW w:w="1417" w:type="dxa"/>
            <w:tcBorders>
              <w:top w:val="single" w:sz="4" w:space="0" w:color="auto"/>
              <w:left w:val="single" w:sz="4" w:space="0" w:color="auto"/>
              <w:bottom w:val="single" w:sz="4" w:space="0" w:color="auto"/>
              <w:right w:val="single" w:sz="4" w:space="0" w:color="auto"/>
            </w:tcBorders>
          </w:tcPr>
          <w:p w14:paraId="661A2D1A" w14:textId="22251A3D" w:rsidR="00464452" w:rsidRPr="002308C2" w:rsidRDefault="00464452" w:rsidP="009533BF">
            <w:pPr>
              <w:spacing w:after="0"/>
              <w:rPr>
                <w:ins w:id="15" w:author="Vijay Balasubramanian (QCT)" w:date="2025-05-23T10:14:00Z" w16du:dateUtc="2025-05-23T08:14:00Z"/>
                <w:rFonts w:ascii="Arial" w:hAnsi="Arial" w:cs="Arial"/>
                <w:sz w:val="16"/>
                <w:szCs w:val="16"/>
              </w:rPr>
            </w:pPr>
            <w:ins w:id="16" w:author="Vijay Balasubramanian (QCT)" w:date="2025-05-23T10:14:00Z" w16du:dateUtc="2025-05-23T08:14:00Z">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ins>
          </w:p>
        </w:tc>
        <w:tc>
          <w:tcPr>
            <w:tcW w:w="2101" w:type="dxa"/>
            <w:tcBorders>
              <w:top w:val="single" w:sz="4" w:space="0" w:color="auto"/>
              <w:left w:val="single" w:sz="4" w:space="0" w:color="auto"/>
              <w:bottom w:val="single" w:sz="4" w:space="0" w:color="auto"/>
              <w:right w:val="single" w:sz="4" w:space="0" w:color="auto"/>
            </w:tcBorders>
          </w:tcPr>
          <w:p w14:paraId="154129BF" w14:textId="77777777" w:rsidR="00464452" w:rsidRDefault="00464452" w:rsidP="009533BF">
            <w:pPr>
              <w:pStyle w:val="TAL"/>
              <w:rPr>
                <w:ins w:id="17" w:author="Vijay Balasubramanian (QCT)" w:date="2025-05-23T10:14:00Z" w16du:dateUtc="2025-05-23T08:14:00Z"/>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08353A5D" w:rsidR="009533BF" w:rsidRDefault="009533BF" w:rsidP="009533BF">
            <w:pPr>
              <w:pStyle w:val="TAL"/>
              <w:rPr>
                <w:rFonts w:cs="Arial"/>
                <w:sz w:val="16"/>
                <w:szCs w:val="16"/>
              </w:rPr>
            </w:pPr>
            <w:del w:id="18" w:author="Vijay Balasubramanian (QCT)" w:date="2025-05-23T10:14:00Z" w16du:dateUtc="2025-05-23T08:14:00Z">
              <w:r w:rsidDel="00464452">
                <w:rPr>
                  <w:rFonts w:cs="Arial"/>
                  <w:sz w:val="16"/>
                  <w:szCs w:val="16"/>
                </w:rPr>
                <w:delText xml:space="preserve">TR </w:delText>
              </w:r>
            </w:del>
            <w:r>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del w:id="19" w:author="Vijay Balasubramanian (QCT)" w:date="2025-05-23T10:14:00Z" w16du:dateUtc="2025-05-23T08:14:00Z">
              <w:r w:rsidDel="00464452">
                <w:rPr>
                  <w:rFonts w:cs="Arial"/>
                  <w:sz w:val="16"/>
                  <w:szCs w:val="16"/>
                </w:rPr>
                <w:delText xml:space="preserve">TR </w:delText>
              </w:r>
            </w:del>
            <w:r>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lastRenderedPageBreak/>
        <w:t>Allen</w:t>
      </w:r>
      <w:r w:rsidR="002F6928">
        <w:rPr>
          <w:sz w:val="22"/>
          <w:szCs w:val="22"/>
        </w:rPr>
        <w:t xml:space="preserve"> Zhang</w:t>
      </w:r>
      <w:r w:rsidR="00636AA5">
        <w:rPr>
          <w:sz w:val="22"/>
          <w:szCs w:val="22"/>
        </w:rPr>
        <w:t xml:space="preserve">, Mediatek,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shd w:val="clear" w:color="auto" w:fill="auto"/>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shd w:val="clear" w:color="auto" w:fill="auto"/>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shd w:val="clear" w:color="auto" w:fill="auto"/>
          </w:tcPr>
          <w:p w14:paraId="3FBE3BBF" w14:textId="7742D193" w:rsidR="00F401CA" w:rsidRDefault="00F401CA" w:rsidP="005875D6">
            <w:pPr>
              <w:pStyle w:val="TAL"/>
            </w:pPr>
            <w:r>
              <w:t>Lenovo, Motorola Mobility</w:t>
            </w:r>
          </w:p>
        </w:tc>
      </w:tr>
      <w:tr w:rsidR="00F401CA" w14:paraId="1EBA104D" w14:textId="77777777" w:rsidTr="005875D6">
        <w:trPr>
          <w:cantSplit/>
          <w:jc w:val="center"/>
        </w:trPr>
        <w:tc>
          <w:tcPr>
            <w:tcW w:w="5029" w:type="dxa"/>
            <w:shd w:val="clear" w:color="auto" w:fill="auto"/>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shd w:val="clear" w:color="auto" w:fill="auto"/>
          </w:tcPr>
          <w:p w14:paraId="20A64605" w14:textId="1CDA6C7F" w:rsidR="00F401CA" w:rsidRDefault="00F401CA" w:rsidP="005875D6">
            <w:pPr>
              <w:pStyle w:val="TAL"/>
            </w:pPr>
            <w: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9F52" w14:textId="77777777" w:rsidR="00322B13" w:rsidRDefault="00322B13">
      <w:r>
        <w:separator/>
      </w:r>
    </w:p>
  </w:endnote>
  <w:endnote w:type="continuationSeparator" w:id="0">
    <w:p w14:paraId="2791F32C" w14:textId="77777777" w:rsidR="00322B13" w:rsidRDefault="00322B13">
      <w:r>
        <w:continuationSeparator/>
      </w:r>
    </w:p>
  </w:endnote>
  <w:endnote w:type="continuationNotice" w:id="1">
    <w:p w14:paraId="525300B8" w14:textId="77777777" w:rsidR="00B73DAB" w:rsidRDefault="00B73D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52A9" w14:textId="77777777" w:rsidR="00322B13" w:rsidRDefault="00322B13">
      <w:r>
        <w:separator/>
      </w:r>
    </w:p>
  </w:footnote>
  <w:footnote w:type="continuationSeparator" w:id="0">
    <w:p w14:paraId="6EF18857" w14:textId="77777777" w:rsidR="00322B13" w:rsidRDefault="00322B13">
      <w:r>
        <w:continuationSeparator/>
      </w:r>
    </w:p>
  </w:footnote>
  <w:footnote w:type="continuationNotice" w:id="1">
    <w:p w14:paraId="1CE3532F" w14:textId="77777777" w:rsidR="00B73DAB" w:rsidRDefault="00B73D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472BE"/>
    <w:rsid w:val="00150C36"/>
    <w:rsid w:val="00157F50"/>
    <w:rsid w:val="00157FFB"/>
    <w:rsid w:val="001607AE"/>
    <w:rsid w:val="00162897"/>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2B13"/>
    <w:rsid w:val="00325E33"/>
    <w:rsid w:val="003275E6"/>
    <w:rsid w:val="00345054"/>
    <w:rsid w:val="00354553"/>
    <w:rsid w:val="0036102C"/>
    <w:rsid w:val="003715B7"/>
    <w:rsid w:val="00376C60"/>
    <w:rsid w:val="00385CF4"/>
    <w:rsid w:val="00392C87"/>
    <w:rsid w:val="003A5878"/>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4452"/>
    <w:rsid w:val="004663C2"/>
    <w:rsid w:val="00467CA5"/>
    <w:rsid w:val="00477EBC"/>
    <w:rsid w:val="00482246"/>
    <w:rsid w:val="0048276F"/>
    <w:rsid w:val="00484421"/>
    <w:rsid w:val="00491391"/>
    <w:rsid w:val="004A01BD"/>
    <w:rsid w:val="004A0A73"/>
    <w:rsid w:val="004A180A"/>
    <w:rsid w:val="004A53F8"/>
    <w:rsid w:val="004A661C"/>
    <w:rsid w:val="004A79C4"/>
    <w:rsid w:val="004C38C6"/>
    <w:rsid w:val="004C4C9B"/>
    <w:rsid w:val="004D2FA0"/>
    <w:rsid w:val="004E1010"/>
    <w:rsid w:val="004E65C9"/>
    <w:rsid w:val="004F4172"/>
    <w:rsid w:val="0050202A"/>
    <w:rsid w:val="00507903"/>
    <w:rsid w:val="0052032E"/>
    <w:rsid w:val="00521896"/>
    <w:rsid w:val="00522A80"/>
    <w:rsid w:val="00527653"/>
    <w:rsid w:val="00535A39"/>
    <w:rsid w:val="00544D8F"/>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3B2C"/>
    <w:rsid w:val="005E7235"/>
    <w:rsid w:val="005F041C"/>
    <w:rsid w:val="005F0D72"/>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69C8"/>
    <w:rsid w:val="006975AE"/>
    <w:rsid w:val="006A0E66"/>
    <w:rsid w:val="006A32D1"/>
    <w:rsid w:val="006A3CF5"/>
    <w:rsid w:val="006B462B"/>
    <w:rsid w:val="006B4BC6"/>
    <w:rsid w:val="006C768C"/>
    <w:rsid w:val="006D03E2"/>
    <w:rsid w:val="006D0A8E"/>
    <w:rsid w:val="006D3D54"/>
    <w:rsid w:val="006E0D1B"/>
    <w:rsid w:val="006E1A49"/>
    <w:rsid w:val="006E301D"/>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0EDE"/>
    <w:rsid w:val="00761952"/>
    <w:rsid w:val="00761B9B"/>
    <w:rsid w:val="00762474"/>
    <w:rsid w:val="0076439E"/>
    <w:rsid w:val="007655AE"/>
    <w:rsid w:val="007814A8"/>
    <w:rsid w:val="00781A62"/>
    <w:rsid w:val="00781F2F"/>
    <w:rsid w:val="00783C0E"/>
    <w:rsid w:val="007861B8"/>
    <w:rsid w:val="00786607"/>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47AE1"/>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3DAB"/>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4562"/>
    <w:rsid w:val="00C8586A"/>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D6B8D"/>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5E7"/>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764</TotalTime>
  <Pages>4</Pages>
  <Words>1002</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135</cp:revision>
  <cp:lastPrinted>2001-04-23T09:30:00Z</cp:lastPrinted>
  <dcterms:created xsi:type="dcterms:W3CDTF">2023-01-04T14:27:00Z</dcterms:created>
  <dcterms:modified xsi:type="dcterms:W3CDTF">2025-05-29T05:30:00Z</dcterms:modified>
</cp:coreProperties>
</file>